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7bis</w:t>
      </w:r>
      <w:r>
        <w:rPr>
          <w:b/>
          <w:i/>
          <w:sz w:val="28"/>
        </w:rPr>
        <w:tab/>
      </w:r>
      <w:r>
        <w:rPr>
          <w:b/>
          <w:sz w:val="24"/>
        </w:rPr>
        <w:t>R2-2</w:t>
      </w:r>
      <w:r>
        <w:rPr>
          <w:rFonts w:hint="eastAsia" w:eastAsia="宋体"/>
          <w:b/>
          <w:sz w:val="24"/>
          <w:lang w:val="en-US" w:eastAsia="zh-CN"/>
        </w:rPr>
        <w:t>408603</w:t>
      </w:r>
    </w:p>
    <w:p>
      <w:pPr>
        <w:pStyle w:val="83"/>
        <w:outlineLvl w:val="0"/>
        <w:rPr>
          <w:b/>
          <w:sz w:val="24"/>
          <w:lang w:val="de-DE"/>
        </w:rPr>
      </w:pPr>
      <w:r>
        <w:rPr>
          <w:b/>
          <w:sz w:val="24"/>
        </w:rPr>
        <w:fldChar w:fldCharType="begin"/>
      </w:r>
      <w:r>
        <w:rPr>
          <w:b/>
          <w:sz w:val="24"/>
        </w:rPr>
        <w:instrText xml:space="preserve"> DOCPROPERTY  Location  \* MERGEFORMAT </w:instrText>
      </w:r>
      <w:r>
        <w:rPr>
          <w:b/>
          <w:sz w:val="24"/>
        </w:rPr>
        <w:fldChar w:fldCharType="separate"/>
      </w:r>
      <w:r>
        <w:rPr>
          <w:b/>
          <w:sz w:val="24"/>
        </w:rPr>
        <w:t>Hefei, China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14</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18 Oct 2024</w:t>
      </w:r>
      <w:r>
        <w:rPr>
          <w:b/>
          <w:sz w:val="24"/>
        </w:rPr>
        <w:fldChar w:fldCharType="end"/>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宋体"/>
                <w:b/>
                <w:sz w:val="28"/>
                <w:lang w:val="en-US" w:eastAsia="zh-CN"/>
              </w:rPr>
            </w:pPr>
            <w:r>
              <w:rPr>
                <w:b/>
                <w:sz w:val="28"/>
              </w:rPr>
              <w:t>38.3</w:t>
            </w:r>
            <w:r>
              <w:rPr>
                <w:rFonts w:hint="eastAsia" w:eastAsia="宋体"/>
                <w:b/>
                <w:sz w:val="28"/>
                <w:lang w:val="en-US" w:eastAsia="zh-CN"/>
              </w:rPr>
              <w:t>00</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0" w:firstLineChars="100"/>
              <w:rPr>
                <w:rFonts w:hint="default" w:eastAsia="宋体"/>
                <w:lang w:val="en-US" w:eastAsia="zh-CN"/>
              </w:rPr>
            </w:pPr>
            <w:bookmarkStart w:id="7" w:name="_GoBack"/>
            <w:r>
              <w:rPr>
                <w:rFonts w:hint="eastAsia" w:eastAsia="宋体"/>
                <w:sz w:val="28"/>
                <w:szCs w:val="28"/>
                <w:lang w:val="en-US" w:eastAsia="zh-CN"/>
              </w:rPr>
              <w:t>0912</w:t>
            </w:r>
            <w:bookmarkEnd w:id="7"/>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Miscellaneous corrections for SL relay</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NR_SL_relay_enh</w:t>
            </w:r>
            <w: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9</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958"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16.12.2.2, </w:t>
            </w:r>
            <w:r>
              <w:rPr>
                <w:rFonts w:hint="default" w:eastAsia="宋体"/>
                <w:lang w:val="en-US" w:eastAsia="zh-CN"/>
              </w:rPr>
              <w:t>“</w:t>
            </w:r>
            <w:r>
              <w:rPr>
                <w:rFonts w:hint="eastAsia" w:eastAsia="宋体"/>
                <w:lang w:val="en-US" w:eastAsia="zh-CN"/>
              </w:rPr>
              <w:t>at each hop</w:t>
            </w:r>
            <w:r>
              <w:rPr>
                <w:rFonts w:hint="default" w:eastAsia="宋体"/>
                <w:lang w:val="en-US" w:eastAsia="zh-CN"/>
              </w:rPr>
              <w:t>”</w:t>
            </w:r>
            <w:r>
              <w:rPr>
                <w:rFonts w:hint="eastAsia" w:eastAsia="宋体"/>
                <w:lang w:val="en-US" w:eastAsia="zh-CN"/>
              </w:rPr>
              <w:t xml:space="preserve"> in the sentence </w:t>
            </w:r>
            <w:r>
              <w:rPr>
                <w:rFonts w:hint="default" w:eastAsia="宋体"/>
                <w:lang w:val="en-US" w:eastAsia="zh-CN"/>
              </w:rPr>
              <w:t>“</w:t>
            </w:r>
            <w:r>
              <w:t>The SRAP sublayer at L2 U2U Remote UE performs bearer mapping between end-to-end PC5 Radio Bearers (SL-SRBs or SL-DRBs) of the L2 U2U Remote UE and PC5 Relay RLC Channel at each hop between the L2 U2U Remote UE and the L2 U2U Relay UE.</w:t>
            </w:r>
            <w:r>
              <w:rPr>
                <w:rFonts w:hint="default" w:eastAsia="宋体"/>
                <w:lang w:val="en-US" w:eastAsia="zh-CN"/>
              </w:rPr>
              <w:t>”</w:t>
            </w:r>
            <w:r>
              <w:rPr>
                <w:rFonts w:hint="eastAsia" w:eastAsia="宋体"/>
                <w:lang w:val="en-US" w:eastAsia="zh-CN"/>
              </w:rPr>
              <w:t xml:space="preserve"> is confusion. The Tx remote UE just performs bearer mapping at the first hop. When the peer remote UE act as Tx UE, it applies the bearer mapping also at the first hop, i.e. the PC5 hop between the Tx UE and the U2U relay UE. Suggest to remove </w:t>
            </w:r>
            <w:r>
              <w:rPr>
                <w:rFonts w:hint="default" w:eastAsia="宋体"/>
                <w:lang w:val="en-US" w:eastAsia="zh-CN"/>
              </w:rPr>
              <w:t>“</w:t>
            </w:r>
            <w:r>
              <w:rPr>
                <w:rFonts w:hint="eastAsia" w:eastAsia="宋体"/>
                <w:lang w:val="en-US" w:eastAsia="zh-CN"/>
              </w:rPr>
              <w:t>at each hop</w:t>
            </w:r>
            <w:r>
              <w:rPr>
                <w:rFonts w:hint="default" w:eastAsia="宋体"/>
                <w:lang w:val="en-US" w:eastAsia="zh-CN"/>
              </w:rPr>
              <w:t>”</w:t>
            </w:r>
            <w:r>
              <w:rPr>
                <w:rFonts w:hint="eastAsia" w:eastAsia="宋体"/>
                <w:lang w:val="en-US" w:eastAsia="zh-CN"/>
              </w:rPr>
              <w:t xml:space="preserve">.  </w:t>
            </w: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In 16.12.2.2, there are some typo, for U2U relay, it should be SL-SRB/ SL-DRB.</w:t>
            </w: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16.12.4, for </w:t>
            </w:r>
            <w:r>
              <w:rPr>
                <w:rFonts w:hint="eastAsia" w:eastAsia="宋体"/>
                <w:highlight w:val="green"/>
                <w:lang w:val="en-US" w:eastAsia="zh-CN"/>
              </w:rPr>
              <w:t>the first threshold</w:t>
            </w:r>
            <w:r>
              <w:rPr>
                <w:rFonts w:hint="eastAsia" w:eastAsia="宋体"/>
                <w:lang w:val="en-US" w:eastAsia="zh-CN"/>
              </w:rPr>
              <w:t>, it is also a SD-RSRP threshold, not the SL-RSRP. That is, in integrated discovery, the SD-RSRP threshold applies to both the U2U relay UE to evaluate the first hop PC5 link quality and the peer remote UE to evaluate the second hop PC5 link quality. So, it should be described in a common way. On the other hand, it may be not necessary to describe such details in the stage 2 spec. So, it is suggested to remove the text in the brackets and the SD-RSRP.</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numPr>
                      <w:ilvl w:val="0"/>
                      <w:numId w:val="0"/>
                    </w:numPr>
                    <w:spacing w:after="0"/>
                    <w:jc w:val="both"/>
                    <w:rPr>
                      <w:rFonts w:hint="default" w:eastAsia="宋体"/>
                      <w:vertAlign w:val="baseline"/>
                      <w:lang w:val="en-US" w:eastAsia="zh-CN"/>
                    </w:rPr>
                  </w:pPr>
                  <w:r>
                    <w:t xml:space="preserve">For the DCR message with integrated discovery, when the U2U Relay UE receives the DCR message with integrated discovery from U2U Remote UE, the U2U Relay UE forwards the DCR message with integrated discovery only if the SL-RSRP between the U2U Relay UE and the U2U Remote UE </w:t>
                  </w:r>
                  <w:r>
                    <w:rPr>
                      <w:highlight w:val="green"/>
                    </w:rPr>
                    <w:t>is above a threshold</w:t>
                  </w:r>
                  <w:r>
                    <w:t xml:space="preserve">. Upon receiving DCR message with integrated discovery from one or multiple U2U Relay UEs, the peer U2U Remote UE should consider to which received DCR message to respond amongst candidate U2U Relay UEs towards which the SL-RSRP </w:t>
                  </w:r>
                  <w:r>
                    <w:rPr>
                      <w:highlight w:val="yellow"/>
                    </w:rPr>
                    <w:t>is above a configured SD-RSRP threshold</w:t>
                  </w:r>
                  <w:r>
                    <w:t xml:space="preserve"> </w:t>
                  </w:r>
                  <w:r>
                    <w:rPr>
                      <w:highlight w:val="yellow"/>
                    </w:rPr>
                    <w:t>(not the SL-RSRP, as broadcast is used)</w:t>
                  </w:r>
                  <w:r>
                    <w:t xml:space="preserve"> and that satisfy upper-layer criteria, and select a U2U Relay UE among them.</w:t>
                  </w:r>
                </w:p>
              </w:tc>
            </w:tr>
          </w:tbl>
          <w:p>
            <w:pPr>
              <w:pStyle w:val="83"/>
              <w:numPr>
                <w:ilvl w:val="0"/>
                <w:numId w:val="0"/>
              </w:numPr>
              <w:spacing w:after="0"/>
              <w:ind w:leftChars="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16.21.3.1, in all the figures, for the step of RRC Reconfiguration from gNB to Relay UE/Source Relay UE/Target Relay UE, the arrows should be bidirectional, to represent a bidirectional procedure including RRCReconfiguration and RRCReconfigurationComplete message.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 xml:space="preserve">In 16.12.2.2, remove </w:t>
            </w:r>
            <w:r>
              <w:rPr>
                <w:rFonts w:hint="default" w:eastAsia="宋体"/>
                <w:lang w:val="en-US" w:eastAsia="zh-CN"/>
              </w:rPr>
              <w:t>“</w:t>
            </w:r>
            <w:r>
              <w:rPr>
                <w:rFonts w:hint="eastAsia" w:eastAsia="宋体"/>
                <w:lang w:val="en-US" w:eastAsia="zh-CN"/>
              </w:rPr>
              <w:t>at each hop</w:t>
            </w:r>
            <w:r>
              <w:rPr>
                <w:rFonts w:hint="default" w:eastAsia="宋体"/>
                <w:lang w:val="en-US" w:eastAsia="zh-CN"/>
              </w:rPr>
              <w:t>”</w:t>
            </w:r>
            <w:r>
              <w:rPr>
                <w:rFonts w:hint="eastAsia" w:eastAsia="宋体"/>
                <w:lang w:val="en-US" w:eastAsia="zh-CN"/>
              </w:rPr>
              <w:t>.</w:t>
            </w:r>
          </w:p>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In 16.12.2.2, change SRB/DRB to SL-SRB / SL-DRB.</w:t>
            </w:r>
          </w:p>
          <w:p>
            <w:pPr>
              <w:pStyle w:val="83"/>
              <w:numPr>
                <w:ilvl w:val="0"/>
                <w:numId w:val="2"/>
              </w:numPr>
              <w:spacing w:after="0"/>
              <w:ind w:left="0" w:leftChars="0" w:firstLine="0" w:firstLineChars="0"/>
              <w:rPr>
                <w:rFonts w:hint="default" w:eastAsia="宋体"/>
                <w:highlight w:val="none"/>
                <w:lang w:val="en-US" w:eastAsia="zh-CN"/>
              </w:rPr>
            </w:pPr>
            <w:r>
              <w:rPr>
                <w:rFonts w:hint="eastAsia" w:eastAsia="宋体"/>
                <w:lang w:val="en-US" w:eastAsia="zh-CN"/>
              </w:rPr>
              <w:t xml:space="preserve">In 16.12.4, remove </w:t>
            </w:r>
            <w:r>
              <w:rPr>
                <w:rFonts w:hint="default" w:eastAsia="宋体"/>
                <w:lang w:val="en-US" w:eastAsia="zh-CN"/>
              </w:rPr>
              <w:t>“</w:t>
            </w:r>
            <w:r>
              <w:rPr>
                <w:rFonts w:hint="eastAsia" w:eastAsia="宋体"/>
                <w:lang w:val="en-US" w:eastAsia="zh-CN"/>
              </w:rPr>
              <w:t>configured SD-RSRP</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highlight w:val="none"/>
              </w:rPr>
              <w:t>(not the SL-RSRP, as broadcast is used)</w:t>
            </w:r>
            <w:r>
              <w:rPr>
                <w:rFonts w:hint="default" w:eastAsia="宋体"/>
                <w:highlight w:val="none"/>
                <w:lang w:val="en-US" w:eastAsia="zh-CN"/>
              </w:rPr>
              <w:t>”</w:t>
            </w:r>
            <w:r>
              <w:rPr>
                <w:rFonts w:hint="eastAsia" w:eastAsia="宋体"/>
                <w:highlight w:val="none"/>
                <w:lang w:val="en-US" w:eastAsia="zh-CN"/>
              </w:rPr>
              <w:t>.</w:t>
            </w:r>
          </w:p>
          <w:p>
            <w:pPr>
              <w:pStyle w:val="83"/>
              <w:numPr>
                <w:ilvl w:val="0"/>
                <w:numId w:val="2"/>
              </w:numPr>
              <w:spacing w:after="0"/>
              <w:ind w:left="0" w:leftChars="0" w:firstLine="0" w:firstLineChars="0"/>
              <w:rPr>
                <w:rFonts w:hint="default" w:eastAsia="宋体"/>
                <w:highlight w:val="none"/>
                <w:lang w:val="en-US" w:eastAsia="zh-CN"/>
              </w:rPr>
            </w:pPr>
            <w:r>
              <w:rPr>
                <w:rFonts w:hint="eastAsia" w:eastAsia="宋体"/>
                <w:highlight w:val="none"/>
                <w:lang w:val="en-US" w:eastAsia="zh-CN"/>
              </w:rPr>
              <w:t xml:space="preserve">In 16.21.3.1, in all the figures, </w:t>
            </w:r>
            <w:r>
              <w:rPr>
                <w:rFonts w:hint="eastAsia" w:eastAsia="宋体"/>
                <w:lang w:val="en-US" w:eastAsia="zh-CN"/>
              </w:rPr>
              <w:t>for the step of RRC Reconfiguration from gNB to Relay UE/Source Relay UE/Target Relay UE, the arrows should be bidirectional.</w:t>
            </w:r>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relay communication.</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Mistakes remain in the spec.</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16.12.2.2, 16.12.4, 16.21.3.1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rPr>
          <w:rFonts w:eastAsia="Yu Mincho"/>
        </w:rPr>
      </w:pPr>
      <w:bookmarkStart w:id="2" w:name="_Toc171672387"/>
      <w:bookmarkStart w:id="3" w:name="_Toc60776901"/>
      <w:bookmarkStart w:id="4" w:name="_Toc131064566"/>
      <w:r>
        <w:rPr>
          <w:rFonts w:eastAsia="Yu Mincho"/>
        </w:rPr>
        <w:t>16.12.2.2</w:t>
      </w:r>
      <w:r>
        <w:rPr>
          <w:rFonts w:eastAsia="Yu Mincho"/>
        </w:rPr>
        <w:tab/>
      </w:r>
      <w:r>
        <w:rPr>
          <w:rFonts w:eastAsia="Yu Mincho"/>
        </w:rPr>
        <w:t>L2 UE-to-UE Relay</w:t>
      </w:r>
      <w:bookmarkEnd w:id="2"/>
    </w:p>
    <w:p>
      <w:r>
        <w:t xml:space="preserve">The protocol stacks for the user plane and the control plane of the L2 U2U Relay architecture are illustrated in Figure 16.12.2.2-1 and Figure 16.12.2.2-2. The SRAP </w:t>
      </w:r>
      <w:r>
        <w:rPr>
          <w:rFonts w:eastAsia="宋体"/>
        </w:rPr>
        <w:t>sub</w:t>
      </w:r>
      <w:r>
        <w:t xml:space="preserve">layer is placed above the RLC sublayer for both CP and UP at both PC5 interfaces. The sidelink SDAP, PDCP and RRC are terminated between two </w:t>
      </w:r>
      <w:r>
        <w:rPr>
          <w:rFonts w:eastAsia="宋体"/>
        </w:rPr>
        <w:t xml:space="preserve">L2 </w:t>
      </w:r>
      <w:r>
        <w:t>U2U Remote UEs (i.e., end-to-end), while SRAP, RLC, MAC and PHY are terminated in each hop of PC5 link.</w:t>
      </w:r>
    </w:p>
    <w:p>
      <w:pPr>
        <w:pStyle w:val="57"/>
      </w:pPr>
      <w:r>
        <w:object>
          <v:shape id="_x0000_i1025" o:spt="75" type="#_x0000_t75" style="height:152.25pt;width:368.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6"/>
        <w:rPr>
          <w:b w:val="0"/>
        </w:rPr>
      </w:pPr>
      <w:r>
        <w:t>Figure 16.12.2.2-1: User plane protocol stack for L2 UE-to-UE Relay</w:t>
      </w:r>
    </w:p>
    <w:p>
      <w:pPr>
        <w:pStyle w:val="57"/>
        <w:rPr>
          <w:rFonts w:eastAsia="等线" w:cs="Arial"/>
          <w:b w:val="0"/>
        </w:rPr>
      </w:pPr>
      <w:r>
        <w:object>
          <v:shape id="_x0000_i1026" o:spt="75" type="#_x0000_t75" style="height:153.75pt;width:372.7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56"/>
      </w:pPr>
      <w:r>
        <w:t>Figure 16.12.2.2-2: Control plane protocol stack for L2 UE-to-UE Relay</w:t>
      </w:r>
    </w:p>
    <w:p>
      <w:pPr>
        <w:rPr>
          <w:rFonts w:eastAsia="等线"/>
        </w:rPr>
      </w:pPr>
      <w:r>
        <w:rPr>
          <w:rFonts w:eastAsia="等线"/>
        </w:rPr>
        <w:t>For L2 UE-to-UE Relay, the SRAP sublayer at L2 U2U Remote UE:</w:t>
      </w:r>
    </w:p>
    <w:p>
      <w:pPr>
        <w:pStyle w:val="77"/>
      </w:pPr>
      <w:r>
        <w:t>-</w:t>
      </w:r>
      <w:r>
        <w:tab/>
      </w:r>
      <w:r>
        <w:t>The SRAP sublayer at L2 U2U Remote UE performs bearer mapping between end-to-end PC5 Radio Bearers (SL-SRBs or SL-DRBs) of the L2 U2U Remote UE and PC5 Relay RLC Channel</w:t>
      </w:r>
      <w:del w:id="0" w:author="ZTE_Mengzhen" w:date="2024-08-09T11:13:12Z">
        <w:r>
          <w:rPr/>
          <w:delText xml:space="preserve"> at each hop</w:delText>
        </w:r>
      </w:del>
      <w:r>
        <w:t xml:space="preserve"> between the L2 U2U Remote UE and the L2 U2U Relay UE.</w:t>
      </w:r>
    </w:p>
    <w:p>
      <w:pPr>
        <w:pStyle w:val="77"/>
      </w:pPr>
      <w:r>
        <w:t>-</w:t>
      </w:r>
      <w:r>
        <w:tab/>
      </w:r>
      <w:r>
        <w:t xml:space="preserve">For the traffic transmitted from an L2 U2U Remote UE to an L2 U2U Relay UE, the different end-to-end PC5 Radio Bearers (SL-SRBs or SL-DRBs) towards the same peer L2 U2U Remote UE and/or different peer L2 U2U Remote UEs can be multiplexed to the same PC5 Relay RLC channel between the L2 U2U Remote UE(s) and the L2 U2U Relay UE. An end-to-end </w:t>
      </w:r>
      <w:ins w:id="1" w:author="ZTE_Mengzhen" w:date="2024-08-09T11:08:54Z">
        <w:r>
          <w:rPr>
            <w:rFonts w:hint="eastAsia" w:eastAsia="宋体"/>
            <w:lang w:val="en-US" w:eastAsia="zh-CN"/>
          </w:rPr>
          <w:t>SL</w:t>
        </w:r>
      </w:ins>
      <w:ins w:id="2" w:author="ZTE_Mengzhen" w:date="2024-08-09T11:08:56Z">
        <w:r>
          <w:rPr>
            <w:rFonts w:hint="eastAsia" w:eastAsia="宋体"/>
            <w:lang w:val="en-US" w:eastAsia="zh-CN"/>
          </w:rPr>
          <w:t>-</w:t>
        </w:r>
      </w:ins>
      <w:r>
        <w:t xml:space="preserve">DRB and an end-to-end </w:t>
      </w:r>
      <w:ins w:id="3" w:author="ZTE_Mengzhen" w:date="2024-08-09T11:08:59Z">
        <w:r>
          <w:rPr>
            <w:rFonts w:hint="eastAsia" w:eastAsia="宋体"/>
            <w:lang w:val="en-US" w:eastAsia="zh-CN"/>
          </w:rPr>
          <w:t>SL</w:t>
        </w:r>
      </w:ins>
      <w:ins w:id="4" w:author="ZTE_Mengzhen" w:date="2024-08-09T11:09:00Z">
        <w:r>
          <w:rPr>
            <w:rFonts w:hint="eastAsia" w:eastAsia="宋体"/>
            <w:lang w:val="en-US" w:eastAsia="zh-CN"/>
          </w:rPr>
          <w:t>-</w:t>
        </w:r>
      </w:ins>
      <w:r>
        <w:t>SRB cannot be multiplexed to the same PC5 Relay RLC channel.</w:t>
      </w:r>
    </w:p>
    <w:p>
      <w:pPr>
        <w:pStyle w:val="77"/>
      </w:pPr>
      <w:r>
        <w:t>-</w:t>
      </w:r>
      <w:r>
        <w:tab/>
      </w:r>
      <w:r>
        <w:t>For the traffic received at L2 U2U Remote UE, the same PC5 Relay RLC channel from one L2 U2U Relay UE can be de-multiplexed to the different end-to-end PC5 Radio Bearers (SL-SRBs or SL-DRBs) of the same peer L2 U2U Remote UE and/or different peer L2 U2U Remote UEs.</w:t>
      </w:r>
    </w:p>
    <w:p>
      <w:pPr>
        <w:pStyle w:val="77"/>
      </w:pPr>
      <w:r>
        <w:t>-</w:t>
      </w:r>
      <w:r>
        <w:tab/>
      </w:r>
      <w:r>
        <w:t xml:space="preserve">The SRAP sublayer at L2 U2U Remote UE supports identification of the peer L2 U2U Remote UE and itself. The local IDs are assigned by L2 U2U Relay UE to both L2 U2U Remote UEs for identification. For the two local IDs, one of them identifies L2 U2U Remote UE and the other identifies the peer L2 U2U Remote UE. The local ID of the peer L2 U2U Remote UE and the local ID of L2 U2U Remote UE are delivered by L2 U2U Relay UE to the L2 U2U Remote UEs along with the corresponding L2 ID of the peer L2 U2U Remote UE. </w:t>
      </w:r>
      <w:r>
        <w:rPr>
          <w:lang w:eastAsia="ko-KR"/>
        </w:rPr>
        <w:t>The SRAP header includes the identity information of the end-to-end PC5 Radio Bearer and two local IDs. The peer L2 U2U Remote UE matches the received packets with the specific sidelink PDCP entity with the correct end-to-end PC5 Radio Bearer of the L2 U2U Remote UEs.</w:t>
      </w:r>
    </w:p>
    <w:p>
      <w:pPr>
        <w:rPr>
          <w:rFonts w:eastAsia="等线"/>
        </w:rPr>
      </w:pPr>
      <w:r>
        <w:rPr>
          <w:rFonts w:eastAsia="等线"/>
        </w:rPr>
        <w:t>For L2 UE-to-UE Relay, the SRAP sublayer at L2 U2U Relay UE:</w:t>
      </w:r>
    </w:p>
    <w:p>
      <w:pPr>
        <w:pStyle w:val="77"/>
      </w:pPr>
      <w:r>
        <w:t>-</w:t>
      </w:r>
      <w:r>
        <w:tab/>
      </w:r>
      <w:r>
        <w:t>The SRAP sublayer at L2 U2U Relay UE determines the egress PC5 Relay RLC Channel based on the mapping of the end-to-end PC5 Radio Bearer and egress PC5 Relay RLC Channel for a particular pair of L2 U2U Remote UE and the peer L2 U2U Remote UE.</w:t>
      </w:r>
    </w:p>
    <w:p>
      <w:pPr>
        <w:pStyle w:val="77"/>
      </w:pPr>
      <w:r>
        <w:t>-</w:t>
      </w:r>
      <w:r>
        <w:tab/>
      </w:r>
      <w:r>
        <w:t xml:space="preserve">For the ingress traffic received from an/multiple L2 U2U Remote UE(s) at L2 U2U Relay UE, the different end-to-end PC5 Radio Bearers (SL-SRBs or SL-DRBs) of the same L2 U2U Remote UE and/or the same/different end-to-end PC5 Radio Bearers (SL-SRBs or SL-DRBs) of L2 U2U Remote UEs can be multiplexed to the same egress PC5 Relay RLC channel in between the L2 U2U Relay UE and the peer L2 U2U Remote UE. An end-to-end </w:t>
      </w:r>
      <w:ins w:id="5" w:author="ZTE_Mengzhen" w:date="2024-08-09T11:09:32Z">
        <w:r>
          <w:rPr>
            <w:rFonts w:hint="eastAsia" w:eastAsia="宋体"/>
            <w:lang w:val="en-US" w:eastAsia="zh-CN"/>
          </w:rPr>
          <w:t>SL</w:t>
        </w:r>
      </w:ins>
      <w:ins w:id="6" w:author="ZTE_Mengzhen" w:date="2024-08-09T11:09:33Z">
        <w:r>
          <w:rPr>
            <w:rFonts w:hint="eastAsia" w:eastAsia="宋体"/>
            <w:lang w:val="en-US" w:eastAsia="zh-CN"/>
          </w:rPr>
          <w:t>-</w:t>
        </w:r>
      </w:ins>
      <w:r>
        <w:t xml:space="preserve">DRB and an end-to-end </w:t>
      </w:r>
      <w:ins w:id="7" w:author="ZTE_Mengzhen" w:date="2024-08-09T11:09:36Z">
        <w:r>
          <w:rPr>
            <w:rFonts w:hint="eastAsia" w:eastAsia="宋体"/>
            <w:lang w:val="en-US" w:eastAsia="zh-CN"/>
          </w:rPr>
          <w:t>SL</w:t>
        </w:r>
      </w:ins>
      <w:ins w:id="8" w:author="ZTE_Mengzhen" w:date="2024-08-09T11:09:37Z">
        <w:r>
          <w:rPr>
            <w:rFonts w:hint="eastAsia" w:eastAsia="宋体"/>
            <w:lang w:val="en-US" w:eastAsia="zh-CN"/>
          </w:rPr>
          <w:t>-</w:t>
        </w:r>
      </w:ins>
      <w:r>
        <w:t>SRB cannot be multiplexed to the same PC5 Relay RLC channel.</w:t>
      </w:r>
    </w:p>
    <w:p>
      <w:pPr>
        <w:pStyle w:val="58"/>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4"/>
        <w:rPr>
          <w:rFonts w:eastAsia="宋体"/>
        </w:rPr>
      </w:pPr>
      <w:bookmarkStart w:id="5" w:name="_Toc171672389"/>
      <w:r>
        <w:rPr>
          <w:rFonts w:eastAsia="宋体"/>
        </w:rPr>
        <w:t>16.12.4</w:t>
      </w:r>
      <w:r>
        <w:rPr>
          <w:rFonts w:eastAsia="宋体"/>
        </w:rPr>
        <w:tab/>
      </w:r>
      <w:r>
        <w:rPr>
          <w:rFonts w:eastAsia="宋体"/>
        </w:rPr>
        <w:t>Relay Selection/Reselection</w:t>
      </w:r>
      <w:bookmarkEnd w:id="5"/>
    </w:p>
    <w:p>
      <w:r>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r>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pPr>
        <w:rPr>
          <w:i/>
        </w:rPr>
      </w:pPr>
      <w:r>
        <w:t xml:space="preserve">A U2N Relay UE is considered suitable by a U2N Remote UE in terms of radio criteria if the PC5 link quality measured by U2N Remote UE towards the U2N Relay UE exceeds configured threshold (pre-configured or provided by gNB). The U2N Remote UE searches for suitable U2N Relay UE candidates that meet all AS layer and higher layer criteria (see TS 23.304 [48]). If there are multiple such </w:t>
      </w:r>
      <w:r>
        <w:rPr>
          <w:rFonts w:eastAsia="宋体"/>
        </w:rPr>
        <w:t xml:space="preserve">suitable </w:t>
      </w:r>
      <w:r>
        <w:t>U2N Relay UEs, it is up to U2N Remote UE implementation to choose one U2N Relay UE among them. For L2 U2N Relay (re)selection, the PLMN ID and cell ID can be used as additional AS criteria.</w:t>
      </w:r>
    </w:p>
    <w:p>
      <w:pPr>
        <w:rPr>
          <w:i/>
        </w:rPr>
      </w:pPr>
      <w:r>
        <w:t>The U2N Remote UE triggers U2N Relay selection in following cases:</w:t>
      </w:r>
    </w:p>
    <w:p>
      <w:pPr>
        <w:pStyle w:val="77"/>
      </w:pPr>
      <w:r>
        <w:t>-</w:t>
      </w:r>
      <w:r>
        <w:tab/>
      </w:r>
      <w:r>
        <w:t>Direct Uu signal strength of current serving cell of the U2N Remote UE is below a configured signal strength threshold;</w:t>
      </w:r>
    </w:p>
    <w:p>
      <w:pPr>
        <w:pStyle w:val="77"/>
      </w:pPr>
      <w:r>
        <w:t>-</w:t>
      </w:r>
      <w:r>
        <w:tab/>
      </w:r>
      <w:r>
        <w:t>Indicated by upper layer of the U2N Remote UE.</w:t>
      </w:r>
    </w:p>
    <w:p>
      <w:pPr>
        <w:rPr>
          <w:i/>
        </w:rPr>
      </w:pPr>
      <w:r>
        <w:t>The U2N Remote UE may trigger U2N Relay reselection in following cases:</w:t>
      </w:r>
    </w:p>
    <w:p>
      <w:pPr>
        <w:pStyle w:val="77"/>
      </w:pPr>
      <w:r>
        <w:t>-</w:t>
      </w:r>
      <w:r>
        <w:tab/>
      </w:r>
      <w:r>
        <w:t>PC5 signal strength of current U2N Relay UE is below a (pre)configured signal strength threshold;</w:t>
      </w:r>
    </w:p>
    <w:p>
      <w:pPr>
        <w:pStyle w:val="77"/>
        <w:rPr>
          <w:rFonts w:eastAsiaTheme="minorEastAsia"/>
        </w:rPr>
      </w:pPr>
      <w:r>
        <w:rPr>
          <w:rFonts w:eastAsiaTheme="minorEastAsia"/>
        </w:rPr>
        <w:t>-</w:t>
      </w:r>
      <w:r>
        <w:rPr>
          <w:rFonts w:eastAsiaTheme="minorEastAsia"/>
        </w:rPr>
        <w:tab/>
      </w:r>
      <w:r>
        <w:rPr>
          <w:rFonts w:eastAsiaTheme="minorEastAsia"/>
        </w:rPr>
        <w:t>Cell reselection, handover, Uu RLF</w:t>
      </w:r>
      <w:r>
        <w:t>,</w:t>
      </w:r>
      <w:r>
        <w:rPr>
          <w:rFonts w:eastAsia="Yu Mincho"/>
        </w:rPr>
        <w:t xml:space="preserve"> or </w:t>
      </w:r>
      <w:r>
        <w:t>Uu RRC connection establishment/resume failure</w:t>
      </w:r>
      <w:r>
        <w:rPr>
          <w:rFonts w:eastAsiaTheme="minorEastAsia"/>
        </w:rPr>
        <w:t xml:space="preserve"> has been indicated by U2N Relay UE via PC5-RRC signalling;</w:t>
      </w:r>
    </w:p>
    <w:p>
      <w:pPr>
        <w:pStyle w:val="77"/>
        <w:rPr>
          <w:rFonts w:eastAsiaTheme="minorEastAsia"/>
        </w:rPr>
      </w:pPr>
      <w:r>
        <w:rPr>
          <w:rFonts w:eastAsiaTheme="minorEastAsia"/>
        </w:rPr>
        <w:t>-</w:t>
      </w:r>
      <w:r>
        <w:rPr>
          <w:rFonts w:eastAsiaTheme="minorEastAsia"/>
        </w:rPr>
        <w:tab/>
      </w:r>
      <w:r>
        <w:rPr>
          <w:rFonts w:eastAsiaTheme="minorEastAsia"/>
        </w:rPr>
        <w:t xml:space="preserve">When </w:t>
      </w:r>
      <w:r>
        <w:t xml:space="preserve">U2N Remote UE </w:t>
      </w:r>
      <w:r>
        <w:rPr>
          <w:rFonts w:eastAsiaTheme="minorEastAsia"/>
        </w:rPr>
        <w:t>receives a PC5-S link release message from U2N Relay UE;</w:t>
      </w:r>
    </w:p>
    <w:p>
      <w:pPr>
        <w:pStyle w:val="77"/>
      </w:pPr>
      <w:r>
        <w:t>-</w:t>
      </w:r>
      <w:r>
        <w:tab/>
      </w:r>
      <w:r>
        <w:t>When U2N Remote UE detects PC5 RLF;</w:t>
      </w:r>
    </w:p>
    <w:p>
      <w:pPr>
        <w:pStyle w:val="77"/>
      </w:pPr>
      <w:r>
        <w:t>-</w:t>
      </w:r>
      <w:r>
        <w:tab/>
      </w:r>
      <w:r>
        <w:t>Indicated by upper layer.</w:t>
      </w:r>
    </w:p>
    <w:p>
      <w:r>
        <w:t>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r>
        <w:t xml:space="preserve">For both L2 and L3 U2N Relay UEs in RRC_IDLE or RRC_INACTIVE, the PC5-RRC message(s) are used to inform their connected U2N Remote UE(s) when U2N Relay UEs select a new cell. The PC5-RRC message(s) are </w:t>
      </w:r>
      <w:r>
        <w:rPr>
          <w:rFonts w:eastAsiaTheme="minorEastAsia"/>
        </w:rPr>
        <w:t xml:space="preserve">also </w:t>
      </w:r>
      <w:r>
        <w:t xml:space="preserve">used to inform their connected L2 or L3 U2N Remote UE(s) when L2 or L3 U2N Relay UE performs handover, detects Uu RLF, or its Uu RRC connection establishment/resume fails. Upon reception of the PC5 RRC message for notification, it is up to </w:t>
      </w:r>
      <w:r>
        <w:rPr>
          <w:rFonts w:eastAsia="宋体"/>
        </w:rPr>
        <w:t xml:space="preserve">U2N </w:t>
      </w:r>
      <w:r>
        <w:t xml:space="preserve">Remote UE implementation whether to release or keep the unicast PC5 link. If </w:t>
      </w:r>
      <w:r>
        <w:rPr>
          <w:rFonts w:eastAsia="宋体"/>
        </w:rPr>
        <w:t>U2N</w:t>
      </w:r>
      <w:r>
        <w:t xml:space="preserve"> Remote UE decides to release the unicast PC5 link, it triggers the PC5 release procedure and may perform cell or relay reselection.</w:t>
      </w:r>
    </w:p>
    <w:p>
      <w:r>
        <w:t>The U2U Remote UE performs radio measurements (i.e., SD-RSRP and/or SL-RSRP) at PC5 interface and uses them for U2U Relay selection and reselection along with higher layer criteria, as specified in TS 23.304 [48].</w:t>
      </w:r>
    </w:p>
    <w:p>
      <w:r>
        <w:t>For relay selection, U2U Remote UE uses SL-RSRP measurements towards the peer U2U Remote UE for relay selection trigger evaluation when valid SL-RSRP measurements are available. For relay reselection, U2U Remote UE uses SL-RSRP measurement towards the U2U Relay UE for relay reselection trigger evaluation when there is data transmission from U2U Relay UE to U2U Remote UE. It is left to U2U Remote UE implementation whether to use SL-RSRP or SD-RSRP for relay selection or reselection trigger evaluation in case of no data transmission. The thresholds for SD-RSRP and SL-RSRP can be configured separately for the trigger evaluation of U2U relay selection or reselection. The same value(s) of the SD-RSRP and SL-RSRP thresholds, which is used for relay selection or reselection, are applied for all the discovery models including DCR with integrated discovery.</w:t>
      </w:r>
    </w:p>
    <w:p>
      <w:pPr>
        <w:rPr>
          <w:i/>
        </w:rPr>
      </w:pPr>
      <w:r>
        <w:t>The U2U Remote UE may trigger U2U Relay selection in the following cases:</w:t>
      </w:r>
    </w:p>
    <w:p>
      <w:pPr>
        <w:pStyle w:val="77"/>
      </w:pPr>
      <w:r>
        <w:t>-</w:t>
      </w:r>
      <w:r>
        <w:tab/>
      </w:r>
      <w:r>
        <w:t>When the SL-RSRP or SD-RSRP between U2U Remote UEs is below a (pre)configured signal strength threshold;</w:t>
      </w:r>
    </w:p>
    <w:p>
      <w:pPr>
        <w:pStyle w:val="77"/>
        <w:rPr>
          <w:rFonts w:eastAsia="Yu Mincho"/>
        </w:rPr>
      </w:pPr>
      <w:r>
        <w:t>-</w:t>
      </w:r>
      <w:r>
        <w:tab/>
      </w:r>
      <w:r>
        <w:t>When U2U Remote UE receives an indication to trigger U2U relay selection from the upper layer of the UE</w:t>
      </w:r>
      <w:r>
        <w:rPr>
          <w:rFonts w:eastAsia="Yu Mincho"/>
        </w:rPr>
        <w:t>.</w:t>
      </w:r>
    </w:p>
    <w:p>
      <w:pPr>
        <w:rPr>
          <w:i/>
        </w:rPr>
      </w:pPr>
      <w:r>
        <w:t>The U2U Remote UE may trigger U2U Relay reselection in the following cases:</w:t>
      </w:r>
    </w:p>
    <w:p>
      <w:pPr>
        <w:pStyle w:val="77"/>
      </w:pPr>
      <w:r>
        <w:t>-</w:t>
      </w:r>
      <w:r>
        <w:tab/>
      </w:r>
      <w:r>
        <w:t>When the SL-RSRP or SD-RSRP of the current U2U Relay UE is below a (pre)configured signal strength threshold;</w:t>
      </w:r>
    </w:p>
    <w:p>
      <w:pPr>
        <w:pStyle w:val="77"/>
      </w:pPr>
      <w:r>
        <w:t>-</w:t>
      </w:r>
      <w:r>
        <w:tab/>
      </w:r>
      <w:r>
        <w:t>When U2U Remote UE receives an indication from the upper layer due to detecting PC5 RLF;</w:t>
      </w:r>
    </w:p>
    <w:p>
      <w:pPr>
        <w:pStyle w:val="77"/>
      </w:pPr>
      <w:r>
        <w:t>-</w:t>
      </w:r>
      <w:r>
        <w:tab/>
      </w:r>
      <w:r>
        <w:t>When L2 U2U Remote UE receives an indication from the upper layer due to receiving the PC5 RLF indication from the L2 U2U Relay UE;</w:t>
      </w:r>
    </w:p>
    <w:p>
      <w:pPr>
        <w:pStyle w:val="77"/>
      </w:pPr>
      <w:r>
        <w:t>-</w:t>
      </w:r>
      <w:r>
        <w:tab/>
      </w:r>
      <w:r>
        <w:t>When U2U Remote UE receives a PC5-S link release message from U2U Relay UE;</w:t>
      </w:r>
    </w:p>
    <w:p>
      <w:pPr>
        <w:pStyle w:val="77"/>
      </w:pPr>
      <w:r>
        <w:t>-</w:t>
      </w:r>
      <w:r>
        <w:tab/>
      </w:r>
      <w:r>
        <w:t>When U2U Remote UE receives an indication to trigger U2U relay reselection from the upper layer of the UE.</w:t>
      </w:r>
    </w:p>
    <w:p>
      <w:r>
        <w:t>For the discovery model A, the U2U Relay UE should announce via discovery announcement message only the neighbour U2U Remote UE(s) for which the SD-RSRP/SL-RSRP between the U2U Relay and the neighbour U2U Remote UE(s) is above a configured threshold. Upon discovery message reception, U2U Remote UE considers a U2U Relay UE as a candidate U2U Relay UE if the SD-RSRP towards the U2U Relay UE is above a configured threshold and the upper layer criteria are met.</w:t>
      </w:r>
    </w:p>
    <w:p>
      <w:pPr>
        <w:rPr>
          <w:lang w:eastAsia="ko-KR"/>
        </w:rPr>
      </w:pPr>
      <w:r>
        <w:t>For the discovery model B, when the U2U Relay UE receives the discovery solicitation message from U2U Remote UE, the U2U Relay UE forwards the discovery solicitation message only if the SD-RSRP between the U2U Relay UE and the U2U Remote UE is above a threshold. After the peer U2U remote UE receives a discovery solicitation message from the U2U Relay UE, the peer U2U Remote UE transmits the discovery response message only if the SD-RSRP between the peer U2U Remote UE and the U2U Relay UE is above a configured threshold. Upon discovery response message reception forwarded by the U2U Relay UE, the U2U R</w:t>
      </w:r>
      <w:r>
        <w:rPr>
          <w:lang w:eastAsia="ko-KR"/>
        </w:rPr>
        <w:t>emote UE considers a U2U Relay UE as a candidate U2U Relay UE if the SD-RSRP towards the U2U Relay UE is above a configured threshold and the upper layer criteria are met.</w:t>
      </w:r>
    </w:p>
    <w:p>
      <w:r>
        <w:t xml:space="preserve">For the DCR message with integrated discovery, when the U2U Relay UE receives the DCR message with integrated discovery from U2U Remote UE, the U2U Relay UE forwards the DCR message with integrated discovery only if the SL-RSRP between the U2U Relay UE and the U2U Remote UE is above a threshold. Upon receiving DCR message with integrated discovery from one or multiple U2U Relay UEs, the peer U2U Remote UE should consider to which received DCR message to respond amongst candidate U2U Relay UEs towards which the SL-RSRP is above a </w:t>
      </w:r>
      <w:del w:id="9" w:author="ZTE_Mengzhen" w:date="2024-08-09T11:35:03Z">
        <w:r>
          <w:rPr/>
          <w:delText xml:space="preserve">configured SD-RSRP </w:delText>
        </w:r>
      </w:del>
      <w:r>
        <w:t>threshold</w:t>
      </w:r>
      <w:del w:id="10" w:author="ZTE_Mengzhen" w:date="2024-08-09T11:35:11Z">
        <w:r>
          <w:rPr/>
          <w:delText xml:space="preserve"> (not the SL-RSRP, as broadcast is used)</w:delText>
        </w:r>
      </w:del>
      <w:r>
        <w:t xml:space="preserve"> and that satisfy upper-layer criteria, and select a U2U Relay UE among them.</w:t>
      </w:r>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
      </w:pPr>
      <w:bookmarkStart w:id="6" w:name="_Toc171672474"/>
      <w:r>
        <w:t>16.21.3.1</w:t>
      </w:r>
      <w:r>
        <w:tab/>
      </w:r>
      <w:r>
        <w:t>Path Management</w:t>
      </w:r>
      <w:bookmarkEnd w:id="6"/>
    </w:p>
    <w:p>
      <w:pPr>
        <w:rPr>
          <w:lang w:eastAsia="ko-KR"/>
        </w:rPr>
      </w:pPr>
      <w:r>
        <w:rPr>
          <w:lang w:eastAsia="ko-KR"/>
        </w:rPr>
        <w:t>The L2 MP Remote UE needs to establish both a direct path and an indirect path. The L2 MP Remote UE adds the indirect path using PC5 link on top of the direct path under the same gNB. And also, the L2 MP Remote UE using PC5 link adds the direct path on top of the indirect path under the same gNB.</w:t>
      </w:r>
    </w:p>
    <w:p>
      <w:pPr>
        <w:rPr>
          <w:lang w:eastAsia="ko-KR"/>
        </w:rPr>
      </w:pPr>
      <w:r>
        <w:rPr>
          <w:lang w:eastAsia="ko-KR"/>
        </w:rPr>
        <w:t>Meanwhile, the L2 MP Remote UE adds the indirect path using N3C link on top of the only direct path under the same gNB. But it is not allowed that the L2 MP Remote UE using N3C indirect path adds the direct path on top of the indirect path. The MP Relay UE using N3C indirect path is restricted to serve only one L2 MP Remote UE.</w:t>
      </w:r>
    </w:p>
    <w:p>
      <w:pPr>
        <w:rPr>
          <w:lang w:eastAsia="ko-KR"/>
        </w:rPr>
      </w:pPr>
      <w:r>
        <w:rPr>
          <w:lang w:eastAsia="ko-KR"/>
        </w:rPr>
        <w:t>For L2 MP Remote UE, the direct path and the indirect path should be in the same gNB. The primary path of split SRB1 and SRB2 is always configured on direct path. In the L2 MP Remote UE, non-split SRB1/2 is allowed to be configured only on direct path.</w:t>
      </w:r>
    </w:p>
    <w:p>
      <w:pPr>
        <w:rPr>
          <w:lang w:eastAsia="ko-KR"/>
        </w:rPr>
      </w:pPr>
      <w:r>
        <w:rPr>
          <w:lang w:eastAsia="ko-KR"/>
        </w:rPr>
        <w:t>Figure 16.21.3.1-1 describes the procedures for the indirect path addition on top of the direct path for the L2 MP relaying. This procedure is applicable to the L2 MP Remote UE using SL indirect path or N3C indirect path (except step 5).</w:t>
      </w:r>
    </w:p>
    <w:p>
      <w:pPr>
        <w:pStyle w:val="57"/>
      </w:pPr>
      <w:ins w:id="11" w:author="ZTE_Mengzhen" w:date="2024-08-09T16:21:55Z"/>
      <w:ins w:id="12" w:author="ZTE_Mengzhen" w:date="2024-08-09T16:21:55Z"/>
      <w:ins w:id="13" w:author="ZTE_Mengzhen" w:date="2024-08-09T16:21:55Z"/>
      <w:ins w:id="14" w:author="ZTE_Mengzhen" w:date="2024-08-09T16:21:55Z">
        <w:r>
          <w:rPr/>
          <w:object>
            <v:shape id="_x0000_i1027" o:spt="75" type="#_x0000_t75" style="height:283.5pt;width:272.65pt;" o:ole="t" filled="f" o:preferrelative="t" stroked="f" coordsize="21600,21600">
              <v:path/>
              <v:fill on="f" focussize="0,0"/>
              <v:stroke on="f"/>
              <v:imagedata r:id="rId12" o:title=""/>
              <o:lock v:ext="edit" aspectratio="t"/>
              <w10:wrap type="none"/>
              <w10:anchorlock/>
            </v:shape>
            <o:OLEObject Type="Embed" ProgID="Visio.Drawing.11" ShapeID="_x0000_i1027" DrawAspect="Content" ObjectID="_1468075727" r:id="rId11">
              <o:LockedField>false</o:LockedField>
            </o:OLEObject>
          </w:object>
        </w:r>
      </w:ins>
      <w:ins w:id="16" w:author="ZTE_Mengzhen" w:date="2024-08-09T16:21:55Z"/>
      <w:del w:id="17" w:author="ZTE_Mengzhen" w:date="2024-08-09T16:21:55Z"/>
      <w:del w:id="18" w:author="ZTE_Mengzhen" w:date="2024-08-09T16:21:55Z"/>
      <w:del w:id="19" w:author="ZTE_Mengzhen" w:date="2024-08-09T16:21:55Z"/>
      <w:del w:id="20" w:author="ZTE_Mengzhen" w:date="2024-08-09T16:21:55Z">
        <w:r>
          <w:rPr/>
          <w:object>
            <v:shape id="_x0000_i1028" o:spt="75" type="#_x0000_t75" style="height:284.25pt;width:273pt;" o:ole="t" filled="f" o:preferrelative="t" stroked="f" coordsize="21600,21600">
              <v:path/>
              <v:fill on="f" focussize="0,0"/>
              <v:stroke on="f" joinstyle="miter"/>
              <v:imagedata r:id="rId14" o:title=""/>
              <o:lock v:ext="edit" aspectratio="t"/>
              <w10:wrap type="none"/>
              <w10:anchorlock/>
            </v:shape>
            <o:OLEObject Type="Embed" ProgID="Visio.Drawing.11" ShapeID="_x0000_i1028" DrawAspect="Content" ObjectID="_1468075728" r:id="rId13">
              <o:LockedField>false</o:LockedField>
            </o:OLEObject>
          </w:object>
        </w:r>
      </w:del>
      <w:del w:id="22" w:author="ZTE_Mengzhen" w:date="2024-08-09T16:21:55Z"/>
    </w:p>
    <w:p>
      <w:pPr>
        <w:pStyle w:val="56"/>
        <w:jc w:val="center"/>
        <w:rPr>
          <w:lang w:eastAsia="ko-KR"/>
        </w:rPr>
      </w:pPr>
      <w:r>
        <w:rPr>
          <w:lang w:eastAsia="ko-KR"/>
        </w:rPr>
        <w:t>Figure 16.21.3.1-1: Procedure for indirect path addition on top of direct path</w:t>
      </w:r>
    </w:p>
    <w:p>
      <w:pPr>
        <w:pStyle w:val="77"/>
        <w:rPr>
          <w:lang w:eastAsia="ko-KR"/>
        </w:rPr>
      </w:pPr>
      <w:r>
        <w:rPr>
          <w:lang w:eastAsia="ko-KR"/>
        </w:rPr>
        <w:t>0.</w:t>
      </w:r>
      <w:r>
        <w:rPr>
          <w:lang w:eastAsia="ko-KR"/>
        </w:rPr>
        <w:tab/>
      </w:r>
      <w:r>
        <w:rPr>
          <w:lang w:eastAsia="ko-KR"/>
        </w:rPr>
        <w:t>The L2 MP Remote UE performs data transmission and reception by using direct path on PCell.</w:t>
      </w:r>
    </w:p>
    <w:p>
      <w:pPr>
        <w:pStyle w:val="77"/>
        <w:rPr>
          <w:rFonts w:eastAsia="Calibri"/>
        </w:rPr>
      </w:pPr>
      <w:r>
        <w:rPr>
          <w:rFonts w:eastAsia="Calibri"/>
        </w:rPr>
        <w:t>1.</w:t>
      </w:r>
      <w:r>
        <w:rPr>
          <w:rFonts w:eastAsia="Calibri"/>
        </w:rPr>
        <w:tab/>
      </w:r>
      <w:r>
        <w:rPr>
          <w:rFonts w:eastAsia="Calibri"/>
        </w:rPr>
        <w:t>If the L2 MP Remote UE will be connected with L2 MP Relay UE using PC5 link, the L2 MP Remote UE reports at least the list of the candidate L2 MP Relay UE ID and the cell ID of the candidate L2 MP Relay UEs based on the measurement configuration from the gNB.</w:t>
      </w:r>
    </w:p>
    <w:p>
      <w:pPr>
        <w:pStyle w:val="77"/>
        <w:rPr>
          <w:rFonts w:eastAsia="Calibri"/>
        </w:rPr>
      </w:pPr>
      <w:r>
        <w:rPr>
          <w:rFonts w:eastAsia="Calibri"/>
        </w:rPr>
        <w:tab/>
      </w:r>
      <w:r>
        <w:rPr>
          <w:rFonts w:eastAsia="Calibri"/>
        </w:rPr>
        <w:t xml:space="preserve">Meanwhile, if the MP Remote UE will be connected with L2 </w:t>
      </w:r>
      <w:r>
        <w:rPr>
          <w:lang w:eastAsia="ko-KR"/>
        </w:rPr>
        <w:t>MP</w:t>
      </w:r>
      <w:r>
        <w:rPr>
          <w:rFonts w:eastAsia="Calibri"/>
        </w:rPr>
        <w:t xml:space="preserve"> Relay UE using N3C link, the MP Remote UE reports at least the list of the C-RNTI and the cell ID of the candidate MP Relay UEs </w:t>
      </w:r>
      <w:r>
        <w:rPr>
          <w:rFonts w:eastAsia="Yu Mincho"/>
        </w:rPr>
        <w:t xml:space="preserve">using </w:t>
      </w:r>
      <w:r>
        <w:rPr>
          <w:rFonts w:eastAsia="Yu Mincho"/>
          <w:i/>
          <w:iCs/>
        </w:rPr>
        <w:t>UEAssistanceInformation</w:t>
      </w:r>
      <w:r>
        <w:rPr>
          <w:rFonts w:eastAsia="Yu Mincho"/>
        </w:rPr>
        <w:t xml:space="preserve"> message to the gNB</w:t>
      </w:r>
      <w:r>
        <w:rPr>
          <w:rFonts w:eastAsia="Calibri"/>
        </w:rPr>
        <w:t>.</w:t>
      </w:r>
    </w:p>
    <w:p>
      <w:pPr>
        <w:pStyle w:val="58"/>
      </w:pPr>
      <w:r>
        <w:rPr>
          <w:rFonts w:eastAsia="Calibri"/>
        </w:rPr>
        <w:t>NOTE 1</w:t>
      </w:r>
      <w:r>
        <w:t>:</w:t>
      </w:r>
      <w:r>
        <w:tab/>
      </w:r>
      <w:r>
        <w:rPr>
          <w:rFonts w:eastAsia="Calibri"/>
        </w:rPr>
        <w:t>T</w:t>
      </w:r>
      <w:r>
        <w:t>he C-RNTI and cell ID of MP Relay UE using N3C link can be reported only if the secure connection between MP Remote UE and MP Relay UE is established.</w:t>
      </w:r>
    </w:p>
    <w:p>
      <w:pPr>
        <w:pStyle w:val="77"/>
        <w:rPr>
          <w:rFonts w:eastAsia="Calibri"/>
        </w:rPr>
      </w:pPr>
      <w:r>
        <w:rPr>
          <w:rFonts w:eastAsia="Calibri"/>
        </w:rPr>
        <w:t>2.</w:t>
      </w:r>
      <w:r>
        <w:rPr>
          <w:rFonts w:eastAsia="Calibri"/>
        </w:rPr>
        <w:tab/>
      </w:r>
      <w:r>
        <w:rPr>
          <w:rFonts w:eastAsia="Calibri"/>
        </w:rPr>
        <w:t xml:space="preserve">The gNB decides to </w:t>
      </w:r>
      <w:r>
        <w:t>add the indirect path for the L2 MP Remote</w:t>
      </w:r>
      <w:r>
        <w:rPr>
          <w:rFonts w:eastAsia="Calibri"/>
        </w:rPr>
        <w:t xml:space="preserve"> UE. The cell serving the direct path and the cell serving the L2 MP Relay UE on the indirect path belong to the same gNB but can be same or different.</w:t>
      </w:r>
    </w:p>
    <w:p>
      <w:pPr>
        <w:pStyle w:val="77"/>
        <w:rPr>
          <w:rFonts w:eastAsia="Calibri"/>
        </w:rPr>
      </w:pPr>
      <w:r>
        <w:rPr>
          <w:rFonts w:eastAsia="Calibri"/>
        </w:rPr>
        <w:t>3.</w:t>
      </w:r>
      <w:r>
        <w:rPr>
          <w:rFonts w:eastAsia="Calibri"/>
        </w:rPr>
        <w:tab/>
      </w:r>
      <w:r>
        <w:rPr>
          <w:rFonts w:eastAsia="Calibri"/>
        </w:rPr>
        <w:t xml:space="preserve">The gNB sends an </w:t>
      </w:r>
      <w:r>
        <w:rPr>
          <w:rFonts w:eastAsia="Calibri"/>
          <w:i/>
          <w:iCs/>
        </w:rPr>
        <w:t>RRCReconfiguration</w:t>
      </w:r>
      <w:r>
        <w:rPr>
          <w:rFonts w:eastAsia="Calibri"/>
        </w:rPr>
        <w:t xml:space="preserve"> message to the L2 MP Relay UE</w:t>
      </w:r>
      <w:r>
        <w:t xml:space="preserve"> to configure the indirect path of the L2 MP Remote UE</w:t>
      </w:r>
      <w:r>
        <w:rPr>
          <w:rFonts w:eastAsia="Calibri"/>
        </w:rPr>
        <w:t>, if the L2 MP Relay UE is in RRC_CONNECTED.</w:t>
      </w:r>
    </w:p>
    <w:p>
      <w:pPr>
        <w:pStyle w:val="77"/>
        <w:rPr>
          <w:rFonts w:eastAsia="Calibri"/>
        </w:rPr>
      </w:pPr>
      <w:r>
        <w:rPr>
          <w:rFonts w:eastAsia="Calibri"/>
        </w:rPr>
        <w:t>4.</w:t>
      </w:r>
      <w:r>
        <w:rPr>
          <w:rFonts w:eastAsia="Calibri"/>
        </w:rPr>
        <w:tab/>
      </w:r>
      <w:r>
        <w:rPr>
          <w:rFonts w:eastAsia="Calibri"/>
        </w:rPr>
        <w:t xml:space="preserve">The gNB sends the </w:t>
      </w:r>
      <w:r>
        <w:rPr>
          <w:rFonts w:eastAsia="Calibri"/>
          <w:i/>
        </w:rPr>
        <w:t>RRCReconfiguration</w:t>
      </w:r>
      <w:r>
        <w:rPr>
          <w:rFonts w:eastAsia="Calibri"/>
        </w:rPr>
        <w:t xml:space="preserve"> message to the L2 MP Remote UE.</w:t>
      </w:r>
    </w:p>
    <w:p>
      <w:pPr>
        <w:pStyle w:val="77"/>
        <w:rPr>
          <w:rFonts w:eastAsia="Calibri"/>
        </w:rPr>
      </w:pPr>
      <w:r>
        <w:rPr>
          <w:rFonts w:eastAsia="Calibri"/>
        </w:rPr>
        <w:t>5.</w:t>
      </w:r>
      <w:r>
        <w:rPr>
          <w:rFonts w:eastAsia="Calibri"/>
        </w:rPr>
        <w:tab/>
      </w:r>
      <w:r>
        <w:rPr>
          <w:rFonts w:eastAsia="Calibri"/>
        </w:rPr>
        <w:t>The L2 MP Remote UE establishes a PC5 unicast link with the target L2 MP Relay UE.</w:t>
      </w:r>
    </w:p>
    <w:p>
      <w:pPr>
        <w:pStyle w:val="58"/>
        <w:rPr>
          <w:rFonts w:eastAsia="Calibri"/>
        </w:rPr>
      </w:pPr>
      <w:r>
        <w:rPr>
          <w:rFonts w:eastAsia="Calibri"/>
        </w:rPr>
        <w:t>NOTE 2</w:t>
      </w:r>
      <w:r>
        <w:t>:</w:t>
      </w:r>
      <w:r>
        <w:tab/>
      </w:r>
      <w:r>
        <w:t>For the N3C indirect path addition, step 5 is omitted. It is L2 MP Remote UE's implementation how to make N3C indirect path between L2 MP Remote UE and L2 MP Relay UE.</w:t>
      </w:r>
    </w:p>
    <w:p>
      <w:pPr>
        <w:pStyle w:val="77"/>
        <w:rPr>
          <w:rFonts w:eastAsia="Calibri"/>
        </w:rPr>
      </w:pPr>
      <w:r>
        <w:rPr>
          <w:rFonts w:eastAsia="Calibri"/>
        </w:rPr>
        <w:t>6a.</w:t>
      </w:r>
      <w:r>
        <w:rPr>
          <w:rFonts w:eastAsia="Calibri"/>
        </w:rPr>
        <w:tab/>
      </w:r>
      <w:r>
        <w:t xml:space="preserve">The L2 MP Remote UE sends </w:t>
      </w:r>
      <w:r>
        <w:rPr>
          <w:rFonts w:eastAsia="Calibri"/>
        </w:rPr>
        <w:t xml:space="preserve">the </w:t>
      </w:r>
      <w:r>
        <w:rPr>
          <w:rFonts w:eastAsia="Calibri"/>
          <w:i/>
          <w:iCs/>
        </w:rPr>
        <w:t>RRCReconfigurationComplete</w:t>
      </w:r>
      <w:r>
        <w:rPr>
          <w:rFonts w:eastAsia="Calibri"/>
        </w:rPr>
        <w:t xml:space="preserve"> message to the</w:t>
      </w:r>
      <w:r>
        <w:t xml:space="preserve"> </w:t>
      </w:r>
      <w:r>
        <w:rPr>
          <w:rFonts w:eastAsia="Calibri"/>
        </w:rPr>
        <w:t>gNB</w:t>
      </w:r>
      <w:r>
        <w:t xml:space="preserve"> at least via the direct path in order to complete </w:t>
      </w:r>
      <w:r>
        <w:rPr>
          <w:rFonts w:eastAsia="Calibri"/>
        </w:rPr>
        <w:t>the in</w:t>
      </w:r>
      <w:r>
        <w:t>direct path addition</w:t>
      </w:r>
      <w:r>
        <w:rPr>
          <w:rFonts w:eastAsia="Calibri"/>
        </w:rPr>
        <w:t xml:space="preserve"> procedure.</w:t>
      </w:r>
    </w:p>
    <w:p>
      <w:pPr>
        <w:pStyle w:val="77"/>
      </w:pPr>
      <w:r>
        <w:rPr>
          <w:rFonts w:eastAsia="Calibri"/>
        </w:rPr>
        <w:t>6b.</w:t>
      </w:r>
      <w:r>
        <w:rPr>
          <w:rFonts w:eastAsia="Calibri"/>
        </w:rPr>
        <w:tab/>
      </w:r>
      <w:r>
        <w:rPr>
          <w:rFonts w:eastAsia="Calibri"/>
        </w:rPr>
        <w:t xml:space="preserve">If a split SRB1 with duplication is configured, the </w:t>
      </w:r>
      <w:r>
        <w:rPr>
          <w:lang w:eastAsia="ko-KR"/>
        </w:rPr>
        <w:t>L2 MP R</w:t>
      </w:r>
      <w:r>
        <w:rPr>
          <w:rFonts w:eastAsia="Calibri"/>
        </w:rPr>
        <w:t xml:space="preserve">emote UE also sends the </w:t>
      </w:r>
      <w:r>
        <w:rPr>
          <w:rFonts w:eastAsia="Calibri"/>
          <w:i/>
          <w:iCs/>
        </w:rPr>
        <w:t>RRCReconfigurationComplete</w:t>
      </w:r>
      <w:r>
        <w:rPr>
          <w:rFonts w:eastAsia="Calibri"/>
        </w:rPr>
        <w:t xml:space="preserve"> message to the gNB via the indirect path served by the L2 MP Relay UE</w:t>
      </w:r>
      <w:r>
        <w:t>.</w:t>
      </w:r>
    </w:p>
    <w:p>
      <w:pPr>
        <w:pStyle w:val="58"/>
      </w:pPr>
      <w:r>
        <w:rPr>
          <w:rFonts w:eastAsia="Calibri"/>
        </w:rPr>
        <w:t>NOTE 3</w:t>
      </w:r>
      <w:r>
        <w:t>:</w:t>
      </w:r>
      <w:r>
        <w:tab/>
      </w:r>
      <w:r>
        <w:t>Step 5 can be executed after step 6a. Step 5 is independent of step 6a.</w:t>
      </w:r>
    </w:p>
    <w:p>
      <w:pPr>
        <w:pStyle w:val="77"/>
        <w:rPr>
          <w:rFonts w:eastAsia="Calibri"/>
        </w:rPr>
      </w:pPr>
      <w:r>
        <w:rPr>
          <w:rFonts w:eastAsia="Calibri"/>
        </w:rPr>
        <w:t>7.</w:t>
      </w:r>
      <w:r>
        <w:rPr>
          <w:rFonts w:eastAsia="Calibri"/>
        </w:rPr>
        <w:tab/>
      </w:r>
      <w:r>
        <w:rPr>
          <w:rFonts w:eastAsia="Calibri"/>
        </w:rPr>
        <w:t>The L2 MP Remote UE performs data transmission and reception by using both the direct path on PCell and the indirect path served by a L2 MP Relay UE.</w:t>
      </w:r>
    </w:p>
    <w:p>
      <w:pPr>
        <w:rPr>
          <w:lang w:eastAsia="ko-KR"/>
        </w:rPr>
      </w:pPr>
      <w:r>
        <w:rPr>
          <w:lang w:eastAsia="ko-KR"/>
        </w:rPr>
        <w:t xml:space="preserve">In the case that the selected L2 MP Relay UE for indirect path addition is in RRC_IDLE or RRC_INACTIVE, after receiving the path addition command, the L2 MP Remote UE should trigger the L2 MP Relay UE in RRC_IDLE or RRC_INACTIVE to move to RRC_CONNECTED. </w:t>
      </w:r>
      <w:r>
        <w:rPr>
          <w:rFonts w:eastAsia="Calibri"/>
        </w:rPr>
        <w:t>If the L2 MP Remote UE and L2 MP Relay UE are connected by using N3C link, it is L2 MP Remote/Relay UE's implementation on how to trigger the RRC_IDLE/RRC_INACTIVE L2 MP Relay UE to initiate RRC connection establishment/resume procedure.</w:t>
      </w:r>
    </w:p>
    <w:p>
      <w:pPr>
        <w:rPr>
          <w:lang w:eastAsia="ko-KR"/>
        </w:rPr>
      </w:pPr>
      <w:r>
        <w:rPr>
          <w:lang w:eastAsia="ko-KR"/>
        </w:rPr>
        <w:t>If the split SRB1 with duplication is not configured at the L2 MP Remote UE, the L2 MP Remote UE using SL indirect path sends PC5-RRC message to the L2 MP Relay UE. Upon receiving the PC5-RRC message, the L2 MP Relay UE in RRC_IDLE or RRC_INACTIVE initiates a Uu RRC connection establishment or an RRC connection resume.</w:t>
      </w:r>
    </w:p>
    <w:p>
      <w:pPr>
        <w:rPr>
          <w:lang w:eastAsia="ko-KR"/>
        </w:rPr>
      </w:pPr>
      <w:r>
        <w:rPr>
          <w:lang w:eastAsia="ko-KR"/>
        </w:rPr>
        <w:t xml:space="preserve">If the split SRB1 with duplication is configured, the L2 MP Remote UE sends the </w:t>
      </w:r>
      <w:r>
        <w:rPr>
          <w:i/>
          <w:lang w:eastAsia="ko-KR"/>
        </w:rPr>
        <w:t>RRCReconfigurationComplete</w:t>
      </w:r>
      <w:r>
        <w:rPr>
          <w:lang w:eastAsia="ko-KR"/>
        </w:rPr>
        <w:t xml:space="preserve"> message via the L2 MP Relay UE. The </w:t>
      </w:r>
      <w:r>
        <w:rPr>
          <w:i/>
          <w:lang w:eastAsia="ko-KR"/>
        </w:rPr>
        <w:t>RRCReconfigurationComplete</w:t>
      </w:r>
      <w:r>
        <w:rPr>
          <w:lang w:eastAsia="ko-KR"/>
        </w:rPr>
        <w:t xml:space="preserve"> message triggers that the L2 U2N Relay UE in RRC_IDLE or RRC_INACTIVE initiates a Uu RRC connection establishment or an RRC connection resume for sending the </w:t>
      </w:r>
      <w:r>
        <w:rPr>
          <w:i/>
          <w:lang w:eastAsia="ko-KR"/>
        </w:rPr>
        <w:t>RRCReoncfigurationComplete</w:t>
      </w:r>
      <w:r>
        <w:rPr>
          <w:lang w:eastAsia="ko-KR"/>
        </w:rPr>
        <w:t xml:space="preserve"> message to the gNB.</w:t>
      </w:r>
    </w:p>
    <w:p>
      <w:pPr>
        <w:pStyle w:val="78"/>
        <w:ind w:left="0" w:leftChars="0" w:firstLine="0" w:firstLineChars="0"/>
        <w:rPr>
          <w:rFonts w:hint="default" w:eastAsia="宋体"/>
          <w:lang w:val="en-US" w:eastAsia="zh-CN"/>
        </w:rPr>
      </w:pPr>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3"/>
      <w:bookmarkEnd w:id="4"/>
    </w:p>
    <w:sectPr>
      <w:headerReference r:id="rId5" w:type="default"/>
      <w:footnotePr>
        <w:numRestart w:val="eachSect"/>
      </w:footnotePr>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13369641"/>
    <w:multiLevelType w:val="singleLevel"/>
    <w:tmpl w:val="13369641"/>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67B1C"/>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1575141"/>
    <w:rsid w:val="03032BFE"/>
    <w:rsid w:val="031F3F71"/>
    <w:rsid w:val="03F70F0C"/>
    <w:rsid w:val="043318F1"/>
    <w:rsid w:val="06754659"/>
    <w:rsid w:val="06D97A09"/>
    <w:rsid w:val="071546AD"/>
    <w:rsid w:val="08F5133F"/>
    <w:rsid w:val="08F66DC1"/>
    <w:rsid w:val="09766415"/>
    <w:rsid w:val="0B626EBA"/>
    <w:rsid w:val="0CA81750"/>
    <w:rsid w:val="0CB023E0"/>
    <w:rsid w:val="0D157B86"/>
    <w:rsid w:val="0D226E9B"/>
    <w:rsid w:val="0E611DA6"/>
    <w:rsid w:val="0E840C94"/>
    <w:rsid w:val="0F714162"/>
    <w:rsid w:val="0F7C0F09"/>
    <w:rsid w:val="0FB7564B"/>
    <w:rsid w:val="10A27F51"/>
    <w:rsid w:val="110732FE"/>
    <w:rsid w:val="113F210F"/>
    <w:rsid w:val="11B60FE6"/>
    <w:rsid w:val="11C46F35"/>
    <w:rsid w:val="13057BFD"/>
    <w:rsid w:val="14BA33D4"/>
    <w:rsid w:val="1553008A"/>
    <w:rsid w:val="157A2F31"/>
    <w:rsid w:val="157A33EC"/>
    <w:rsid w:val="15C46BAF"/>
    <w:rsid w:val="1648769E"/>
    <w:rsid w:val="165327F6"/>
    <w:rsid w:val="166B602E"/>
    <w:rsid w:val="167C4E34"/>
    <w:rsid w:val="16935205"/>
    <w:rsid w:val="169B5E23"/>
    <w:rsid w:val="173B0E3B"/>
    <w:rsid w:val="1780519C"/>
    <w:rsid w:val="18D96233"/>
    <w:rsid w:val="19AC142A"/>
    <w:rsid w:val="1A2E3780"/>
    <w:rsid w:val="1A3E181D"/>
    <w:rsid w:val="1AE532AF"/>
    <w:rsid w:val="1BA210E4"/>
    <w:rsid w:val="1BB003F9"/>
    <w:rsid w:val="1C3560D4"/>
    <w:rsid w:val="1C481597"/>
    <w:rsid w:val="1D5368AC"/>
    <w:rsid w:val="1D9456B0"/>
    <w:rsid w:val="1E65551B"/>
    <w:rsid w:val="1E9239B5"/>
    <w:rsid w:val="1EB06519"/>
    <w:rsid w:val="1F6D173C"/>
    <w:rsid w:val="2066521E"/>
    <w:rsid w:val="208638A8"/>
    <w:rsid w:val="20970C07"/>
    <w:rsid w:val="21197EDC"/>
    <w:rsid w:val="211C0E60"/>
    <w:rsid w:val="212F7F29"/>
    <w:rsid w:val="215B537E"/>
    <w:rsid w:val="22C6341A"/>
    <w:rsid w:val="22EB7DD7"/>
    <w:rsid w:val="234C5B27"/>
    <w:rsid w:val="26A2032D"/>
    <w:rsid w:val="279D264C"/>
    <w:rsid w:val="27F30B19"/>
    <w:rsid w:val="28090050"/>
    <w:rsid w:val="282F5B2E"/>
    <w:rsid w:val="289A1F6E"/>
    <w:rsid w:val="28AA4F75"/>
    <w:rsid w:val="28AD37CB"/>
    <w:rsid w:val="28D5110C"/>
    <w:rsid w:val="29747D10"/>
    <w:rsid w:val="2A110E94"/>
    <w:rsid w:val="2A6D37AC"/>
    <w:rsid w:val="2B151034"/>
    <w:rsid w:val="2BFF619D"/>
    <w:rsid w:val="2C0C4151"/>
    <w:rsid w:val="2C355B1B"/>
    <w:rsid w:val="2D1756AF"/>
    <w:rsid w:val="2EB17C28"/>
    <w:rsid w:val="300D775E"/>
    <w:rsid w:val="31192086"/>
    <w:rsid w:val="34B46FE5"/>
    <w:rsid w:val="355B7D16"/>
    <w:rsid w:val="358E506D"/>
    <w:rsid w:val="366E019B"/>
    <w:rsid w:val="36BB6D08"/>
    <w:rsid w:val="3908401F"/>
    <w:rsid w:val="39AD47AD"/>
    <w:rsid w:val="39F560D1"/>
    <w:rsid w:val="3A985A30"/>
    <w:rsid w:val="3AB62A61"/>
    <w:rsid w:val="3B197282"/>
    <w:rsid w:val="3B407142"/>
    <w:rsid w:val="3BF233F5"/>
    <w:rsid w:val="3BFD2D78"/>
    <w:rsid w:val="3D07306E"/>
    <w:rsid w:val="3D5150C2"/>
    <w:rsid w:val="3D940C5A"/>
    <w:rsid w:val="3DDC4AED"/>
    <w:rsid w:val="3E060BCF"/>
    <w:rsid w:val="3E39662F"/>
    <w:rsid w:val="3F1423B3"/>
    <w:rsid w:val="3FD36E03"/>
    <w:rsid w:val="40204E5E"/>
    <w:rsid w:val="40693C3C"/>
    <w:rsid w:val="41317E02"/>
    <w:rsid w:val="42BE4111"/>
    <w:rsid w:val="437F2ECA"/>
    <w:rsid w:val="43BE3CB3"/>
    <w:rsid w:val="460A0F58"/>
    <w:rsid w:val="462E4D32"/>
    <w:rsid w:val="467A73AF"/>
    <w:rsid w:val="478B1FF7"/>
    <w:rsid w:val="482210B7"/>
    <w:rsid w:val="48232BD6"/>
    <w:rsid w:val="48E86BF0"/>
    <w:rsid w:val="4A1A079F"/>
    <w:rsid w:val="4A1E4FDF"/>
    <w:rsid w:val="4A6C05AA"/>
    <w:rsid w:val="4B105D05"/>
    <w:rsid w:val="4B3373FF"/>
    <w:rsid w:val="4B8A1D1C"/>
    <w:rsid w:val="4C4B55BC"/>
    <w:rsid w:val="4C663BE7"/>
    <w:rsid w:val="4C6B597E"/>
    <w:rsid w:val="4CDE4B2B"/>
    <w:rsid w:val="4D497E8F"/>
    <w:rsid w:val="4E125E21"/>
    <w:rsid w:val="4E237895"/>
    <w:rsid w:val="4E555611"/>
    <w:rsid w:val="4E5C5D52"/>
    <w:rsid w:val="4F226BFF"/>
    <w:rsid w:val="4F691C49"/>
    <w:rsid w:val="5094354B"/>
    <w:rsid w:val="51413A5A"/>
    <w:rsid w:val="514349DF"/>
    <w:rsid w:val="51A072F7"/>
    <w:rsid w:val="52061EA4"/>
    <w:rsid w:val="526925C3"/>
    <w:rsid w:val="52B50A93"/>
    <w:rsid w:val="53235132"/>
    <w:rsid w:val="53A42BBC"/>
    <w:rsid w:val="540632E9"/>
    <w:rsid w:val="540B0D1A"/>
    <w:rsid w:val="5411123E"/>
    <w:rsid w:val="54DB45C6"/>
    <w:rsid w:val="55090106"/>
    <w:rsid w:val="550B10E8"/>
    <w:rsid w:val="55AB2B98"/>
    <w:rsid w:val="55E90F00"/>
    <w:rsid w:val="560663C9"/>
    <w:rsid w:val="5610333E"/>
    <w:rsid w:val="56C62E6D"/>
    <w:rsid w:val="56CE49F6"/>
    <w:rsid w:val="573D6AD0"/>
    <w:rsid w:val="58614E0C"/>
    <w:rsid w:val="58705427"/>
    <w:rsid w:val="58D6064E"/>
    <w:rsid w:val="59797E57"/>
    <w:rsid w:val="598447F5"/>
    <w:rsid w:val="5AD36E0F"/>
    <w:rsid w:val="5B1A65A9"/>
    <w:rsid w:val="5B68237E"/>
    <w:rsid w:val="5B9E55DE"/>
    <w:rsid w:val="5BF42005"/>
    <w:rsid w:val="5C653D22"/>
    <w:rsid w:val="5CE75106"/>
    <w:rsid w:val="5D3B1D20"/>
    <w:rsid w:val="5D3D60BB"/>
    <w:rsid w:val="5DC33EC7"/>
    <w:rsid w:val="5DD76183"/>
    <w:rsid w:val="5FFC7A3D"/>
    <w:rsid w:val="609A58BB"/>
    <w:rsid w:val="61511552"/>
    <w:rsid w:val="627A171F"/>
    <w:rsid w:val="63440380"/>
    <w:rsid w:val="63C0473E"/>
    <w:rsid w:val="64076927"/>
    <w:rsid w:val="64814073"/>
    <w:rsid w:val="64E25DC8"/>
    <w:rsid w:val="654C11BD"/>
    <w:rsid w:val="67A032B2"/>
    <w:rsid w:val="68752CEE"/>
    <w:rsid w:val="6937082E"/>
    <w:rsid w:val="693A7BFC"/>
    <w:rsid w:val="69DA0037"/>
    <w:rsid w:val="6B17268F"/>
    <w:rsid w:val="6C150C0C"/>
    <w:rsid w:val="6C3E30BA"/>
    <w:rsid w:val="6C647C73"/>
    <w:rsid w:val="6C807011"/>
    <w:rsid w:val="6CD00343"/>
    <w:rsid w:val="6D7C5FAF"/>
    <w:rsid w:val="6DEB6263"/>
    <w:rsid w:val="6EFA6420"/>
    <w:rsid w:val="6F821C5B"/>
    <w:rsid w:val="6F866004"/>
    <w:rsid w:val="6F994E08"/>
    <w:rsid w:val="700A405F"/>
    <w:rsid w:val="712E093E"/>
    <w:rsid w:val="714A673B"/>
    <w:rsid w:val="715C2F64"/>
    <w:rsid w:val="71B1468C"/>
    <w:rsid w:val="72545B63"/>
    <w:rsid w:val="72587127"/>
    <w:rsid w:val="72C96161"/>
    <w:rsid w:val="74312230"/>
    <w:rsid w:val="759F2407"/>
    <w:rsid w:val="75E52B7B"/>
    <w:rsid w:val="75EC4704"/>
    <w:rsid w:val="760C661C"/>
    <w:rsid w:val="76401F90"/>
    <w:rsid w:val="77276A0B"/>
    <w:rsid w:val="783955CE"/>
    <w:rsid w:val="78A33979"/>
    <w:rsid w:val="78BC2324"/>
    <w:rsid w:val="78E40594"/>
    <w:rsid w:val="7A212407"/>
    <w:rsid w:val="7A695863"/>
    <w:rsid w:val="7A924C38"/>
    <w:rsid w:val="7BB93260"/>
    <w:rsid w:val="7C3C6A63"/>
    <w:rsid w:val="7C57180B"/>
    <w:rsid w:val="7DE14B95"/>
    <w:rsid w:val="7DFA6B24"/>
    <w:rsid w:val="7E7E0250"/>
    <w:rsid w:val="7EF97BE0"/>
    <w:rsid w:val="7F182693"/>
    <w:rsid w:val="7F8236CA"/>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 w:type="character" w:customStyle="1" w:styleId="106">
    <w:name w:val="fontstyle01"/>
    <w:basedOn w:val="45"/>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2</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2024-10-04T02:01:01Z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67C3FB36C9A449009D037ED59D473786</vt:lpwstr>
  </property>
</Properties>
</file>